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220111A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65232B" w:rsidRPr="0065232B">
        <w:rPr>
          <w:rFonts w:cs="Arial"/>
          <w:b/>
          <w:sz w:val="24"/>
          <w:szCs w:val="24"/>
        </w:rPr>
        <w:t>R4-20</w:t>
      </w:r>
      <w:bookmarkStart w:id="5" w:name="_GoBack"/>
      <w:bookmarkEnd w:id="5"/>
      <w:r w:rsidR="0065232B" w:rsidRPr="0065232B">
        <w:rPr>
          <w:rFonts w:cs="Arial"/>
          <w:b/>
          <w:sz w:val="24"/>
          <w:szCs w:val="24"/>
        </w:rPr>
        <w:t>15932</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301A9E9"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A863D1">
        <w:rPr>
          <w:rFonts w:ascii="Arial" w:hAnsi="Arial" w:cs="Arial"/>
          <w:color w:val="000000"/>
          <w:sz w:val="22"/>
          <w:lang w:eastAsia="ja-JP"/>
        </w:rPr>
        <w:t>3</w:t>
      </w:r>
      <w:r w:rsidR="00A863D1"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362740">
        <w:rPr>
          <w:rFonts w:ascii="Arial" w:hAnsi="Arial" w:cs="Arial"/>
          <w:color w:val="000000"/>
          <w:sz w:val="22"/>
          <w:lang w:eastAsia="ja-JP"/>
        </w:rPr>
        <w:t>1</w:t>
      </w:r>
      <w:r w:rsidR="00B705F8">
        <w:rPr>
          <w:rFonts w:ascii="Arial" w:hAnsi="Arial" w:cs="Arial"/>
          <w:color w:val="000000"/>
          <w:sz w:val="22"/>
          <w:lang w:eastAsia="ja-JP"/>
        </w:rPr>
        <w:t>-</w:t>
      </w:r>
      <w:r w:rsidR="008335FB">
        <w:rPr>
          <w:rFonts w:ascii="Arial" w:hAnsi="Arial" w:cs="Arial"/>
          <w:color w:val="000000"/>
          <w:sz w:val="22"/>
          <w:lang w:eastAsia="ja-JP"/>
        </w:rPr>
        <w:t>3-</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6DF53F1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C1F79FC"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362740">
        <w:rPr>
          <w:rFonts w:eastAsia="SimSun"/>
          <w:lang w:eastAsia="zh-CN"/>
        </w:rPr>
        <w:t>1</w:t>
      </w:r>
      <w:r w:rsidR="00B705F8">
        <w:rPr>
          <w:rFonts w:eastAsia="SimSun"/>
          <w:lang w:eastAsia="zh-CN"/>
        </w:rPr>
        <w:t>A</w:t>
      </w:r>
      <w:r w:rsidR="008335FB">
        <w:rPr>
          <w:rFonts w:eastAsia="SimSun"/>
          <w:lang w:eastAsia="zh-CN"/>
        </w:rPr>
        <w:t>-3A</w:t>
      </w:r>
      <w:r w:rsidR="00B705F8">
        <w:rPr>
          <w:rFonts w:eastAsia="SimSun"/>
          <w:lang w:eastAsia="zh-CN"/>
        </w:rPr>
        <w:t>-</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362740" w:rsidRPr="00351127">
        <w:rPr>
          <w:rFonts w:eastAsia="SimSun"/>
          <w:lang w:eastAsia="zh-CN"/>
        </w:rPr>
        <w:t>DC_</w:t>
      </w:r>
      <w:r w:rsidR="00362740">
        <w:rPr>
          <w:rFonts w:eastAsia="SimSun"/>
          <w:lang w:eastAsia="zh-CN"/>
        </w:rPr>
        <w:t>1A</w:t>
      </w:r>
      <w:r w:rsidR="008335FB">
        <w:rPr>
          <w:rFonts w:eastAsia="SimSun"/>
          <w:lang w:eastAsia="zh-CN"/>
        </w:rPr>
        <w:t>-3A</w:t>
      </w:r>
      <w:r w:rsidR="00362740">
        <w:rPr>
          <w:rFonts w:eastAsia="SimSun"/>
          <w:lang w:eastAsia="zh-CN"/>
        </w:rPr>
        <w:t>-40C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0EB32792"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10-12T09:34:00Z">
        <w:r w:rsidR="00362740">
          <w:rPr>
            <w:rFonts w:ascii="Arial" w:hAnsi="Arial" w:cs="Arial"/>
            <w:sz w:val="32"/>
            <w:lang w:val="en-US"/>
          </w:rPr>
          <w:t>1</w:t>
        </w:r>
      </w:ins>
      <w:ins w:id="16" w:author="Per Lindell" w:date="2020-10-12T12:45:00Z">
        <w:r w:rsidR="008335FB">
          <w:rPr>
            <w:rFonts w:ascii="Arial" w:hAnsi="Arial" w:cs="Arial"/>
            <w:sz w:val="32"/>
            <w:lang w:val="en-US"/>
          </w:rPr>
          <w:t>-3</w:t>
        </w:r>
      </w:ins>
      <w:ins w:id="17" w:author="Per Lindell" w:date="2020-08-03T20:12:00Z">
        <w:r w:rsidR="00B705F8">
          <w:rPr>
            <w:rFonts w:ascii="Arial" w:hAnsi="Arial" w:cs="Arial"/>
            <w:sz w:val="32"/>
            <w:lang w:val="en-US"/>
          </w:rPr>
          <w:t>-</w:t>
        </w:r>
      </w:ins>
      <w:ins w:id="18" w:author="Per Lindell" w:date="2020-10-12T09:34:00Z">
        <w:r w:rsidR="00362740">
          <w:rPr>
            <w:rFonts w:ascii="Arial" w:hAnsi="Arial" w:cs="Arial"/>
            <w:sz w:val="32"/>
            <w:lang w:val="en-US"/>
          </w:rPr>
          <w:t>40</w:t>
        </w:r>
      </w:ins>
      <w:ins w:id="19" w:author="Per Lindell" w:date="2020-03-31T10:45:00Z">
        <w:r w:rsidR="002078F9">
          <w:rPr>
            <w:rFonts w:ascii="Arial" w:hAnsi="Arial" w:cs="Arial"/>
            <w:sz w:val="32"/>
            <w:lang w:val="en-US"/>
          </w:rPr>
          <w:t>_</w:t>
        </w:r>
      </w:ins>
      <w:ins w:id="20" w:author="Per Lindell" w:date="2020-05-08T06:30:00Z">
        <w:r w:rsidR="0037737F">
          <w:rPr>
            <w:rFonts w:ascii="Arial" w:hAnsi="Arial" w:cs="Arial"/>
            <w:sz w:val="32"/>
            <w:lang w:val="en-US"/>
          </w:rPr>
          <w:t>n</w:t>
        </w:r>
      </w:ins>
      <w:ins w:id="21"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2" w:author="Per Lindell" w:date="2019-10-25T13:23:00Z"/>
          <w:rFonts w:ascii="Arial" w:hAnsi="Arial" w:cs="Arial"/>
          <w:sz w:val="28"/>
          <w:szCs w:val="28"/>
          <w:lang w:val="en-US" w:eastAsia="ja-JP"/>
        </w:rPr>
      </w:pPr>
      <w:ins w:id="23"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4" w:author="Per Lindell" w:date="2019-10-25T13:23:00Z"/>
          <w:lang w:eastAsia="ja-JP"/>
        </w:rPr>
      </w:pPr>
      <w:ins w:id="25"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6"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7" w:author="Per Lindell" w:date="2019-10-25T13:23:00Z"/>
                <w:rFonts w:cs="Arial"/>
              </w:rPr>
            </w:pPr>
            <w:ins w:id="28"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9" w:author="Per Lindell" w:date="2019-10-25T13:23:00Z"/>
                <w:rFonts w:cs="Arial"/>
                <w:lang w:val="fi-FI"/>
              </w:rPr>
            </w:pPr>
            <w:ins w:id="30"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1" w:author="Per Lindell" w:date="2019-10-25T13:23:00Z"/>
                <w:rFonts w:cs="Arial"/>
              </w:rPr>
            </w:pPr>
            <w:ins w:id="32"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3" w:author="Per Lindell" w:date="2019-10-25T13:23:00Z"/>
                <w:rFonts w:cs="Arial"/>
              </w:rPr>
            </w:pPr>
            <w:ins w:id="34" w:author="Per Lindell" w:date="2019-10-25T13:23:00Z">
              <w:r w:rsidRPr="00216078">
                <w:rPr>
                  <w:rFonts w:cs="Arial"/>
                </w:rPr>
                <w:t>Single UL allowed</w:t>
              </w:r>
            </w:ins>
          </w:p>
        </w:tc>
      </w:tr>
      <w:tr w:rsidR="00F1632B" w:rsidRPr="00216078" w14:paraId="620E9478" w14:textId="77777777" w:rsidTr="007A1719">
        <w:trPr>
          <w:trHeight w:val="288"/>
          <w:jc w:val="center"/>
          <w:ins w:id="35"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33EF88C" w:rsidR="00F1632B" w:rsidRPr="00216078" w:rsidRDefault="00362740" w:rsidP="00D21476">
            <w:pPr>
              <w:pStyle w:val="TAC"/>
              <w:rPr>
                <w:ins w:id="36" w:author="Per Lindell" w:date="2019-10-25T13:23:00Z"/>
                <w:lang w:val="fi-FI"/>
              </w:rPr>
            </w:pPr>
            <w:ins w:id="37" w:author="Per Lindell" w:date="2020-10-12T09:34:00Z">
              <w:r>
                <w:rPr>
                  <w:rFonts w:cs="Arial"/>
                  <w:lang w:eastAsia="ja-JP"/>
                </w:rPr>
                <w:t>1</w:t>
              </w:r>
            </w:ins>
            <w:ins w:id="38" w:author="Per Lindell" w:date="2020-08-03T20:12:00Z">
              <w:r w:rsidR="00B705F8">
                <w:rPr>
                  <w:rFonts w:cs="Arial"/>
                  <w:lang w:eastAsia="ja-JP"/>
                </w:rPr>
                <w:t>-</w:t>
              </w:r>
            </w:ins>
            <w:ins w:id="39" w:author="Per Lindell" w:date="2020-10-12T12:45:00Z">
              <w:r w:rsidR="008335FB">
                <w:rPr>
                  <w:rFonts w:cs="Arial"/>
                  <w:lang w:eastAsia="ja-JP"/>
                </w:rPr>
                <w:t>3-</w:t>
              </w:r>
            </w:ins>
            <w:ins w:id="40" w:author="Per Lindell" w:date="2020-10-12T09:34:00Z">
              <w:r>
                <w:rPr>
                  <w:rFonts w:cs="Arial"/>
                  <w:lang w:eastAsia="ja-JP"/>
                </w:rPr>
                <w:t>40</w:t>
              </w:r>
            </w:ins>
            <w:ins w:id="41" w:author="Per Lindell" w:date="2020-03-31T10:45:00Z">
              <w:r w:rsidR="002078F9">
                <w:rPr>
                  <w:rFonts w:cs="Arial"/>
                  <w:lang w:eastAsia="ja-JP"/>
                </w:rPr>
                <w:t>_</w:t>
              </w:r>
            </w:ins>
            <w:ins w:id="42" w:author="Per Lindell" w:date="2020-05-08T06:30:00Z">
              <w:r w:rsidR="0037737F">
                <w:rPr>
                  <w:rFonts w:cs="Arial"/>
                  <w:lang w:eastAsia="ja-JP"/>
                </w:rPr>
                <w:t>n</w:t>
              </w:r>
            </w:ins>
            <w:ins w:id="43" w:author="Per Lindell" w:date="2020-10-12T09:34:00Z">
              <w:r>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07CC81C2" w:rsidR="00F1632B" w:rsidRPr="00216078" w:rsidRDefault="00F1632B" w:rsidP="00D21476">
            <w:pPr>
              <w:pStyle w:val="TAC"/>
              <w:rPr>
                <w:ins w:id="44" w:author="Per Lindell" w:date="2019-10-25T13:23:00Z"/>
              </w:rPr>
            </w:pPr>
            <w:ins w:id="45" w:author="Per Lindell" w:date="2019-10-25T13:23:00Z">
              <w:r w:rsidRPr="00216078">
                <w:rPr>
                  <w:rFonts w:cs="Arial" w:hint="eastAsia"/>
                  <w:lang w:eastAsia="ja-JP"/>
                </w:rPr>
                <w:t>CA</w:t>
              </w:r>
              <w:r w:rsidRPr="00216078">
                <w:rPr>
                  <w:rFonts w:cs="Arial"/>
                  <w:lang w:eastAsia="ja-JP"/>
                </w:rPr>
                <w:t>_</w:t>
              </w:r>
            </w:ins>
            <w:ins w:id="46" w:author="Per Lindell" w:date="2020-10-12T09:34:00Z">
              <w:r w:rsidR="00362740">
                <w:rPr>
                  <w:rFonts w:cs="Arial"/>
                  <w:lang w:eastAsia="ja-JP"/>
                </w:rPr>
                <w:t>1</w:t>
              </w:r>
            </w:ins>
            <w:ins w:id="47" w:author="Per Lindell" w:date="2020-10-12T12:45:00Z">
              <w:r w:rsidR="008335FB">
                <w:rPr>
                  <w:rFonts w:cs="Arial"/>
                  <w:lang w:eastAsia="ja-JP"/>
                </w:rPr>
                <w:t>-3</w:t>
              </w:r>
            </w:ins>
            <w:ins w:id="48" w:author="Per Lindell" w:date="2020-08-03T20:12:00Z">
              <w:r w:rsidR="00B705F8">
                <w:rPr>
                  <w:rFonts w:cs="Arial"/>
                  <w:lang w:eastAsia="ja-JP"/>
                </w:rPr>
                <w:t>-</w:t>
              </w:r>
            </w:ins>
            <w:ins w:id="49"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50" w:author="Per Lindell" w:date="2019-10-25T13:23:00Z"/>
                <w:lang w:val="sv-SE" w:eastAsia="ja-JP"/>
              </w:rPr>
            </w:pPr>
            <w:ins w:id="51"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52" w:author="Per Lindell" w:date="2019-10-25T13:23:00Z"/>
              </w:rPr>
            </w:pPr>
          </w:p>
        </w:tc>
      </w:tr>
    </w:tbl>
    <w:p w14:paraId="6462AF03" w14:textId="77777777" w:rsidR="00F1632B" w:rsidRPr="00216078" w:rsidRDefault="00F1632B" w:rsidP="00F1632B">
      <w:pPr>
        <w:ind w:left="720"/>
        <w:rPr>
          <w:ins w:id="53" w:author="Per Lindell" w:date="2019-10-25T13:23:00Z"/>
          <w:b/>
          <w:color w:val="00B050"/>
          <w:lang w:val="en-US" w:eastAsia="zh-CN"/>
        </w:rPr>
      </w:pPr>
    </w:p>
    <w:p w14:paraId="38E0E3C0" w14:textId="77777777" w:rsidR="00F1632B" w:rsidRPr="00216078" w:rsidRDefault="00F1632B" w:rsidP="00F1632B">
      <w:pPr>
        <w:pStyle w:val="Heading3"/>
        <w:rPr>
          <w:ins w:id="54" w:author="Per Lindell" w:date="2019-10-25T13:23:00Z"/>
          <w:rFonts w:cs="Arial"/>
          <w:szCs w:val="28"/>
          <w:lang w:val="en-US" w:eastAsia="zh-CN"/>
        </w:rPr>
      </w:pPr>
      <w:ins w:id="55"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6" w:author="Per Lindell" w:date="2019-10-25T13:23:00Z"/>
          <w:rFonts w:eastAsia="Yu Mincho"/>
          <w:sz w:val="28"/>
          <w:szCs w:val="28"/>
          <w:lang w:eastAsia="ja-JP"/>
        </w:rPr>
      </w:pPr>
      <w:ins w:id="5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val="en-US" w:eastAsia="fi-FI"/>
                </w:rPr>
                <w:t>EN-DC</w:t>
              </w:r>
            </w:ins>
          </w:p>
          <w:p w14:paraId="02E18598" w14:textId="5C956B5A" w:rsidR="00F1632B" w:rsidRPr="00216078" w:rsidRDefault="00362740" w:rsidP="00D21476">
            <w:pPr>
              <w:pStyle w:val="TAH"/>
              <w:rPr>
                <w:ins w:id="61" w:author="Per Lindell" w:date="2019-10-25T13:23:00Z"/>
                <w:lang w:val="en-US" w:eastAsia="fi-FI"/>
              </w:rPr>
            </w:pPr>
            <w:ins w:id="62"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63" w:author="Per Lindell" w:date="2019-10-25T13:23:00Z"/>
                <w:lang w:val="en-US" w:eastAsia="fi-FI"/>
              </w:rPr>
            </w:pPr>
            <w:ins w:id="64" w:author="Per Lindell" w:date="2019-10-25T13:23:00Z">
              <w:r w:rsidRPr="00216078">
                <w:rPr>
                  <w:lang w:val="en-US" w:eastAsia="fi-FI"/>
                </w:rPr>
                <w:t>Uplink EN-DC</w:t>
              </w:r>
            </w:ins>
          </w:p>
          <w:p w14:paraId="38216092" w14:textId="77777777" w:rsidR="00F1632B" w:rsidRPr="00216078" w:rsidRDefault="00F1632B" w:rsidP="00D21476">
            <w:pPr>
              <w:pStyle w:val="TAH"/>
              <w:rPr>
                <w:ins w:id="65" w:author="Per Lindell" w:date="2019-10-25T13:23:00Z"/>
                <w:lang w:val="en-US" w:eastAsia="fi-FI"/>
              </w:rPr>
            </w:pPr>
            <w:ins w:id="66" w:author="Per Lindell" w:date="2019-10-25T13:23:00Z">
              <w:r w:rsidRPr="00216078">
                <w:rPr>
                  <w:lang w:val="en-US" w:eastAsia="fi-FI"/>
                </w:rPr>
                <w:t>configuration</w:t>
              </w:r>
            </w:ins>
          </w:p>
          <w:p w14:paraId="7382A55D" w14:textId="77777777" w:rsidR="00F1632B" w:rsidRPr="00216078" w:rsidRDefault="00F1632B" w:rsidP="00D21476">
            <w:pPr>
              <w:pStyle w:val="TAH"/>
              <w:rPr>
                <w:ins w:id="67" w:author="Per Lindell" w:date="2019-10-25T13:23:00Z"/>
                <w:lang w:eastAsia="fi-FI"/>
              </w:rPr>
            </w:pPr>
            <w:ins w:id="6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9" w:author="Per Lindell" w:date="2019-10-25T13:23:00Z"/>
                <w:lang w:val="en-US" w:eastAsia="fi-FI"/>
              </w:rPr>
            </w:pPr>
            <w:ins w:id="7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71" w:author="Per Lindell" w:date="2019-10-25T13:23:00Z"/>
                <w:rFonts w:cs="Arial"/>
                <w:bCs/>
                <w:szCs w:val="18"/>
                <w:lang w:eastAsia="fi-FI"/>
              </w:rPr>
            </w:pPr>
            <w:ins w:id="72" w:author="Per Lindell" w:date="2019-10-25T13:23:00Z">
              <w:r w:rsidRPr="00216078">
                <w:rPr>
                  <w:lang w:eastAsia="fi-FI"/>
                </w:rPr>
                <w:t>NR band</w:t>
              </w:r>
            </w:ins>
          </w:p>
        </w:tc>
      </w:tr>
      <w:tr w:rsidR="0047244E" w:rsidRPr="00216078" w14:paraId="4BB1C712" w14:textId="77777777" w:rsidTr="00D21476">
        <w:trPr>
          <w:trHeight w:val="47"/>
          <w:jc w:val="center"/>
          <w:ins w:id="73"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43894D0C" w:rsidR="0037737F" w:rsidRDefault="00351127" w:rsidP="00D21476">
            <w:pPr>
              <w:pStyle w:val="TAC"/>
              <w:rPr>
                <w:ins w:id="74" w:author="Per Lindell" w:date="2020-10-12T10:10:00Z"/>
                <w:rFonts w:eastAsia="SimSun"/>
                <w:lang w:eastAsia="zh-CN"/>
              </w:rPr>
            </w:pPr>
            <w:ins w:id="75" w:author="Per Lindell" w:date="2020-08-03T14:51:00Z">
              <w:r w:rsidRPr="00351127">
                <w:rPr>
                  <w:rFonts w:eastAsia="SimSun"/>
                  <w:lang w:eastAsia="zh-CN"/>
                </w:rPr>
                <w:t>DC_</w:t>
              </w:r>
            </w:ins>
            <w:ins w:id="76" w:author="Per Lindell" w:date="2020-10-12T09:34:00Z">
              <w:r w:rsidR="00362740">
                <w:rPr>
                  <w:rFonts w:eastAsia="SimSun"/>
                  <w:lang w:eastAsia="zh-CN"/>
                </w:rPr>
                <w:t>1</w:t>
              </w:r>
            </w:ins>
            <w:ins w:id="77" w:author="Per Lindell" w:date="2020-08-03T20:12:00Z">
              <w:r w:rsidR="00B705F8">
                <w:rPr>
                  <w:rFonts w:eastAsia="SimSun"/>
                  <w:lang w:eastAsia="zh-CN"/>
                </w:rPr>
                <w:t>A</w:t>
              </w:r>
            </w:ins>
            <w:ins w:id="78" w:author="Per Lindell" w:date="2020-10-12T12:46:00Z">
              <w:r w:rsidR="008335FB">
                <w:rPr>
                  <w:rFonts w:eastAsia="SimSun"/>
                  <w:lang w:eastAsia="zh-CN"/>
                </w:rPr>
                <w:t>-3A</w:t>
              </w:r>
            </w:ins>
            <w:ins w:id="79" w:author="Per Lindell" w:date="2020-08-03T20:12:00Z">
              <w:r w:rsidR="00B705F8">
                <w:rPr>
                  <w:rFonts w:eastAsia="SimSun"/>
                  <w:lang w:eastAsia="zh-CN"/>
                </w:rPr>
                <w:t>-</w:t>
              </w:r>
            </w:ins>
            <w:ins w:id="80" w:author="Per Lindell" w:date="2020-10-12T09:34:00Z">
              <w:r w:rsidR="00362740">
                <w:rPr>
                  <w:rFonts w:eastAsia="SimSun"/>
                  <w:lang w:eastAsia="zh-CN"/>
                </w:rPr>
                <w:t>40</w:t>
              </w:r>
            </w:ins>
            <w:ins w:id="81" w:author="Per Lindell" w:date="2020-08-03T20:12:00Z">
              <w:r w:rsidR="00B705F8">
                <w:rPr>
                  <w:rFonts w:eastAsia="SimSun"/>
                  <w:lang w:eastAsia="zh-CN"/>
                </w:rPr>
                <w:t>A</w:t>
              </w:r>
            </w:ins>
            <w:ins w:id="82" w:author="Per Lindell" w:date="2020-08-03T14:51:00Z">
              <w:r w:rsidRPr="00351127">
                <w:rPr>
                  <w:rFonts w:eastAsia="SimSun"/>
                  <w:lang w:eastAsia="zh-CN"/>
                </w:rPr>
                <w:t>_n</w:t>
              </w:r>
            </w:ins>
            <w:ins w:id="83" w:author="Per Lindell" w:date="2020-10-12T09:34:00Z">
              <w:r w:rsidR="00362740">
                <w:rPr>
                  <w:rFonts w:eastAsia="SimSun"/>
                  <w:lang w:eastAsia="zh-CN"/>
                </w:rPr>
                <w:t>78</w:t>
              </w:r>
            </w:ins>
            <w:ins w:id="84" w:author="Per Lindell" w:date="2020-08-03T14:51:00Z">
              <w:r w:rsidRPr="00351127">
                <w:rPr>
                  <w:rFonts w:eastAsia="SimSun"/>
                  <w:lang w:eastAsia="zh-CN"/>
                </w:rPr>
                <w:t>A</w:t>
              </w:r>
            </w:ins>
          </w:p>
          <w:p w14:paraId="2178FE5B" w14:textId="3036FB1A" w:rsidR="00285FD5" w:rsidRPr="00216078" w:rsidRDefault="00285FD5" w:rsidP="00D21476">
            <w:pPr>
              <w:pStyle w:val="TAC"/>
              <w:rPr>
                <w:ins w:id="85" w:author="Per Lindell" w:date="2020-05-06T13:21:00Z"/>
                <w:rFonts w:cs="Arial"/>
                <w:lang w:eastAsia="ja-JP"/>
              </w:rPr>
            </w:pPr>
            <w:ins w:id="86" w:author="Per Lindell" w:date="2020-10-12T10:10:00Z">
              <w:r w:rsidRPr="00351127">
                <w:rPr>
                  <w:rFonts w:eastAsia="SimSun"/>
                  <w:lang w:eastAsia="zh-CN"/>
                </w:rPr>
                <w:t>DC_</w:t>
              </w:r>
              <w:r>
                <w:rPr>
                  <w:rFonts w:eastAsia="SimSun"/>
                  <w:lang w:eastAsia="zh-CN"/>
                </w:rPr>
                <w:t>1A</w:t>
              </w:r>
            </w:ins>
            <w:ins w:id="87" w:author="Per Lindell" w:date="2020-10-12T12:46:00Z">
              <w:r w:rsidR="008335FB">
                <w:rPr>
                  <w:rFonts w:eastAsia="SimSun"/>
                  <w:lang w:eastAsia="zh-CN"/>
                </w:rPr>
                <w:t>-3A</w:t>
              </w:r>
            </w:ins>
            <w:ins w:id="88" w:author="Per Lindell" w:date="2020-10-12T10:10:00Z">
              <w:r>
                <w:rPr>
                  <w:rFonts w:eastAsia="SimSun"/>
                  <w:lang w:eastAsia="zh-CN"/>
                </w:rPr>
                <w:t>-40C</w:t>
              </w:r>
              <w:r w:rsidRPr="00351127">
                <w:rPr>
                  <w:rFonts w:eastAsia="SimSun"/>
                  <w:lang w:eastAsia="zh-CN"/>
                </w:rPr>
                <w:t>_n</w:t>
              </w:r>
              <w:r>
                <w:rPr>
                  <w:rFonts w:eastAsia="SimSun"/>
                  <w:lang w:eastAsia="zh-CN"/>
                </w:rPr>
                <w:t>78</w:t>
              </w:r>
              <w:r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B1C8415" w:rsidR="0047244E" w:rsidRPr="00216078" w:rsidRDefault="00351127" w:rsidP="00D21476">
            <w:pPr>
              <w:pStyle w:val="TAC"/>
              <w:rPr>
                <w:ins w:id="89" w:author="Per Lindell" w:date="2020-05-06T13:21:00Z"/>
                <w:b/>
                <w:lang w:val="fi-FI" w:eastAsia="fi-FI"/>
              </w:rPr>
            </w:pPr>
            <w:ins w:id="90" w:author="Per Lindell" w:date="2020-08-03T14:51:00Z">
              <w:r w:rsidRPr="00351127">
                <w:rPr>
                  <w:rFonts w:eastAsia="SimSun"/>
                  <w:lang w:eastAsia="zh-CN"/>
                </w:rPr>
                <w:t>DC_</w:t>
              </w:r>
            </w:ins>
            <w:ins w:id="91" w:author="Per Lindell" w:date="2020-08-03T23:00:00Z">
              <w:r w:rsidR="002D69DD">
                <w:rPr>
                  <w:rFonts w:eastAsia="SimSun"/>
                  <w:lang w:eastAsia="zh-CN"/>
                </w:rPr>
                <w:t>1</w:t>
              </w:r>
            </w:ins>
            <w:ins w:id="92" w:author="Per Lindell" w:date="2020-08-03T14:51:00Z">
              <w:r w:rsidRPr="00351127">
                <w:rPr>
                  <w:rFonts w:eastAsia="SimSun"/>
                  <w:lang w:eastAsia="zh-CN"/>
                </w:rPr>
                <w:t>A_n</w:t>
              </w:r>
            </w:ins>
            <w:ins w:id="93" w:author="Per Lindell" w:date="2020-10-12T09:35:00Z">
              <w:r w:rsidR="00362740">
                <w:rPr>
                  <w:rFonts w:eastAsia="SimSun"/>
                  <w:lang w:eastAsia="zh-CN"/>
                </w:rPr>
                <w:t>78</w:t>
              </w:r>
            </w:ins>
            <w:ins w:id="94" w:author="Per Lindell" w:date="2020-08-03T14:51:00Z">
              <w:r w:rsidRPr="00351127">
                <w:rPr>
                  <w:rFonts w:eastAsia="SimSun"/>
                  <w:lang w:eastAsia="zh-CN"/>
                </w:rPr>
                <w:t>A</w:t>
              </w:r>
            </w:ins>
            <w:ins w:id="95" w:author="Per Lindell" w:date="2020-10-12T12:48:00Z">
              <w:r w:rsidR="008335FB">
                <w:rPr>
                  <w:rFonts w:eastAsia="SimSun"/>
                  <w:lang w:eastAsia="zh-CN"/>
                </w:rPr>
                <w:br/>
              </w:r>
              <w:r w:rsidR="008335FB" w:rsidRPr="00351127">
                <w:rPr>
                  <w:rFonts w:eastAsia="SimSun"/>
                  <w:lang w:eastAsia="zh-CN"/>
                </w:rPr>
                <w:t>DC_</w:t>
              </w:r>
              <w:r w:rsidR="008335FB">
                <w:rPr>
                  <w:rFonts w:eastAsia="SimSun"/>
                  <w:lang w:eastAsia="zh-CN"/>
                </w:rPr>
                <w:t>3</w:t>
              </w:r>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r w:rsidR="008335FB">
                <w:rPr>
                  <w:rFonts w:eastAsia="SimSun"/>
                  <w:lang w:eastAsia="zh-CN"/>
                </w:rPr>
                <w:br/>
              </w:r>
              <w:r w:rsidR="008335FB" w:rsidRPr="00351127">
                <w:rPr>
                  <w:rFonts w:eastAsia="SimSun"/>
                  <w:lang w:eastAsia="zh-CN"/>
                </w:rPr>
                <w:t>DC_</w:t>
              </w:r>
              <w:r w:rsidR="008335FB">
                <w:rPr>
                  <w:rFonts w:eastAsia="SimSun"/>
                  <w:lang w:eastAsia="zh-CN"/>
                </w:rPr>
                <w:t>40</w:t>
              </w:r>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1DBF683" w14:textId="77777777" w:rsidR="0037737F" w:rsidRDefault="006D31F8" w:rsidP="00D21476">
            <w:pPr>
              <w:pStyle w:val="TAC"/>
              <w:rPr>
                <w:ins w:id="96" w:author="Per Lindell" w:date="2020-10-17T12:06:00Z"/>
                <w:rFonts w:eastAsia="SimSun"/>
                <w:lang w:eastAsia="zh-CN"/>
              </w:rPr>
            </w:pPr>
            <w:ins w:id="97" w:author="Per Lindell" w:date="2020-10-17T12:06:00Z">
              <w:r>
                <w:rPr>
                  <w:rFonts w:eastAsia="SimSun"/>
                  <w:lang w:eastAsia="zh-CN"/>
                </w:rPr>
                <w:t>CA</w:t>
              </w:r>
            </w:ins>
            <w:ins w:id="98" w:author="Per Lindell" w:date="2020-08-03T14:52:00Z">
              <w:r w:rsidR="00351127" w:rsidRPr="00351127">
                <w:rPr>
                  <w:rFonts w:eastAsia="SimSun"/>
                  <w:lang w:eastAsia="zh-CN"/>
                </w:rPr>
                <w:t>_</w:t>
              </w:r>
            </w:ins>
            <w:ins w:id="99" w:author="Per Lindell" w:date="2020-10-12T09:35:00Z">
              <w:r w:rsidR="00362740">
                <w:rPr>
                  <w:rFonts w:eastAsia="SimSun"/>
                  <w:lang w:eastAsia="zh-CN"/>
                </w:rPr>
                <w:t>1</w:t>
              </w:r>
            </w:ins>
            <w:ins w:id="100" w:author="Per Lindell" w:date="2020-08-03T20:12:00Z">
              <w:r w:rsidR="00B705F8">
                <w:rPr>
                  <w:rFonts w:eastAsia="SimSun"/>
                  <w:lang w:eastAsia="zh-CN"/>
                </w:rPr>
                <w:t>A</w:t>
              </w:r>
            </w:ins>
            <w:ins w:id="101" w:author="Per Lindell" w:date="2020-10-12T12:45:00Z">
              <w:r w:rsidR="008335FB">
                <w:rPr>
                  <w:rFonts w:eastAsia="SimSun"/>
                  <w:lang w:eastAsia="zh-CN"/>
                </w:rPr>
                <w:t>-3A</w:t>
              </w:r>
            </w:ins>
            <w:ins w:id="102" w:author="Per Lindell" w:date="2020-08-03T20:12:00Z">
              <w:r w:rsidR="00B705F8">
                <w:rPr>
                  <w:rFonts w:eastAsia="SimSun"/>
                  <w:lang w:eastAsia="zh-CN"/>
                </w:rPr>
                <w:t>-</w:t>
              </w:r>
            </w:ins>
            <w:ins w:id="103" w:author="Per Lindell" w:date="2020-10-12T09:35:00Z">
              <w:r w:rsidR="00362740">
                <w:rPr>
                  <w:rFonts w:eastAsia="SimSun"/>
                  <w:lang w:eastAsia="zh-CN"/>
                </w:rPr>
                <w:t>40</w:t>
              </w:r>
            </w:ins>
            <w:ins w:id="104" w:author="Per Lindell" w:date="2020-08-03T20:12:00Z">
              <w:r w:rsidR="00B705F8">
                <w:rPr>
                  <w:rFonts w:eastAsia="SimSun"/>
                  <w:lang w:eastAsia="zh-CN"/>
                </w:rPr>
                <w:t>A</w:t>
              </w:r>
            </w:ins>
          </w:p>
          <w:p w14:paraId="7CE763D0" w14:textId="0C6BD3A8" w:rsidR="006D31F8" w:rsidRPr="000B36D5" w:rsidRDefault="006D31F8" w:rsidP="00D21476">
            <w:pPr>
              <w:pStyle w:val="TAC"/>
              <w:rPr>
                <w:ins w:id="105" w:author="Per Lindell" w:date="2020-05-06T13:21:00Z"/>
                <w:rFonts w:cs="Arial"/>
                <w:lang w:eastAsia="ja-JP"/>
              </w:rPr>
            </w:pPr>
            <w:ins w:id="106" w:author="Per Lindell" w:date="2020-10-17T12:06:00Z">
              <w:r>
                <w:rPr>
                  <w:rFonts w:eastAsia="SimSun"/>
                  <w:lang w:eastAsia="zh-CN"/>
                </w:rPr>
                <w:t>CA</w:t>
              </w:r>
              <w:r w:rsidRPr="00351127">
                <w:rPr>
                  <w:rFonts w:eastAsia="SimSun"/>
                  <w:lang w:eastAsia="zh-CN"/>
                </w:rPr>
                <w:t>_</w:t>
              </w:r>
              <w:r>
                <w:rPr>
                  <w:rFonts w:eastAsia="SimSun"/>
                  <w:lang w:eastAsia="zh-CN"/>
                </w:rPr>
                <w:t>1A-3A-40C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107" w:author="Per Lindell" w:date="2020-05-06T13:21:00Z"/>
                <w:b w:val="0"/>
                <w:lang w:val="fi-FI" w:eastAsia="fi-FI"/>
              </w:rPr>
            </w:pPr>
            <w:ins w:id="108" w:author="Per Lindell" w:date="2020-10-12T09:35:00Z">
              <w:r>
                <w:rPr>
                  <w:b w:val="0"/>
                  <w:lang w:val="fi-FI" w:eastAsia="fi-FI"/>
                </w:rPr>
                <w:t>n78</w:t>
              </w:r>
            </w:ins>
            <w:ins w:id="109" w:author="Per Lindell" w:date="2020-05-06T13:56:00Z">
              <w:r w:rsidR="0020017D">
                <w:rPr>
                  <w:b w:val="0"/>
                  <w:lang w:val="fi-FI" w:eastAsia="fi-FI"/>
                </w:rPr>
                <w:t>A</w:t>
              </w:r>
            </w:ins>
          </w:p>
        </w:tc>
      </w:tr>
    </w:tbl>
    <w:p w14:paraId="37171B56" w14:textId="77777777" w:rsidR="00F1632B" w:rsidRPr="00216078" w:rsidRDefault="00F1632B" w:rsidP="00F1632B">
      <w:pPr>
        <w:ind w:left="720"/>
        <w:rPr>
          <w:ins w:id="11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1" w:author="Per Lindell" w:date="2019-10-25T13:23:00Z"/>
          <w:rFonts w:ascii="Arial" w:hAnsi="Arial" w:cs="Arial"/>
          <w:sz w:val="28"/>
          <w:szCs w:val="28"/>
          <w:lang w:val="en-US" w:eastAsia="zh-CN"/>
        </w:rPr>
      </w:pPr>
      <w:ins w:id="11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2C595EED" w:rsidR="00F1632B" w:rsidRPr="00216078" w:rsidRDefault="00F1632B" w:rsidP="00F1632B">
      <w:pPr>
        <w:rPr>
          <w:ins w:id="113" w:author="Per Lindell" w:date="2019-10-25T13:23:00Z"/>
        </w:rPr>
      </w:pPr>
      <w:ins w:id="114" w:author="Per Lindell" w:date="2019-10-25T13:23:00Z">
        <w:r w:rsidRPr="00216078">
          <w:t xml:space="preserve">For </w:t>
        </w:r>
        <w:r w:rsidRPr="00216078">
          <w:rPr>
            <w:rFonts w:hint="eastAsia"/>
          </w:rPr>
          <w:t>DC_</w:t>
        </w:r>
      </w:ins>
      <w:ins w:id="115" w:author="Per Lindell" w:date="2020-10-12T09:37:00Z">
        <w:r w:rsidR="00362740">
          <w:t>1</w:t>
        </w:r>
      </w:ins>
      <w:ins w:id="116" w:author="Per Lindell" w:date="2020-10-12T12:48:00Z">
        <w:r w:rsidR="008335FB">
          <w:t>-3</w:t>
        </w:r>
      </w:ins>
      <w:ins w:id="117" w:author="Per Lindell" w:date="2020-08-03T20:12:00Z">
        <w:r w:rsidR="00B705F8">
          <w:t>-</w:t>
        </w:r>
      </w:ins>
      <w:ins w:id="118" w:author="Per Lindell" w:date="2020-10-12T09:37:00Z">
        <w:r w:rsidR="00362740">
          <w:t>40</w:t>
        </w:r>
      </w:ins>
      <w:ins w:id="119" w:author="Per Lindell" w:date="2020-03-31T10:45:00Z">
        <w:r w:rsidR="002078F9">
          <w:t>_</w:t>
        </w:r>
      </w:ins>
      <w:ins w:id="120" w:author="Per Lindell" w:date="2020-05-08T06:30:00Z">
        <w:r w:rsidR="0037737F">
          <w:t>n</w:t>
        </w:r>
      </w:ins>
      <w:ins w:id="121" w:author="Per Lindell" w:date="2020-10-12T09:37:00Z">
        <w:r w:rsidR="00362740">
          <w:t>78</w:t>
        </w:r>
      </w:ins>
      <w:ins w:id="122"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3" w:author="Per Lindell" w:date="2020-10-12T12:48:00Z">
        <w:r w:rsidR="008335FB" w:rsidRPr="008335FB">
          <w:rPr>
            <w:rFonts w:cs="Arial"/>
            <w:lang w:eastAsia="ko-KR"/>
          </w:rPr>
          <w:t>DC_1-3_n40-n78</w:t>
        </w:r>
      </w:ins>
      <w:ins w:id="124"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5" w:author="Per Lindell" w:date="2019-10-25T13:23:00Z"/>
          <w:rFonts w:ascii="Arial" w:hAnsi="Arial"/>
          <w:b/>
          <w:lang w:eastAsia="x-none"/>
        </w:rPr>
      </w:pPr>
      <w:ins w:id="12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7" w:author="Per Lindell" w:date="2019-10-29T08:39:00Z">
        <w:r w:rsidR="00B52F85">
          <w:rPr>
            <w:rFonts w:ascii="Arial" w:hAnsi="Arial"/>
            <w:b/>
            <w:lang w:eastAsia="x-none"/>
          </w:rPr>
          <w:t>1.</w:t>
        </w:r>
      </w:ins>
      <w:ins w:id="12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9">
          <w:tblGrid>
            <w:gridCol w:w="1535"/>
            <w:gridCol w:w="2049"/>
            <w:gridCol w:w="2340"/>
          </w:tblGrid>
        </w:tblGridChange>
      </w:tblGrid>
      <w:tr w:rsidR="00F1632B" w:rsidRPr="00216078" w14:paraId="35C0B9EC" w14:textId="77777777" w:rsidTr="00D21476">
        <w:trPr>
          <w:tblHeader/>
          <w:jc w:val="center"/>
          <w:ins w:id="130" w:author="Per Lindell" w:date="2019-10-25T13:23:00Z"/>
        </w:trPr>
        <w:tc>
          <w:tcPr>
            <w:tcW w:w="1535" w:type="dxa"/>
            <w:vAlign w:val="center"/>
          </w:tcPr>
          <w:p w14:paraId="7185A38C" w14:textId="77777777" w:rsidR="00F1632B" w:rsidRPr="00216078" w:rsidRDefault="00F1632B" w:rsidP="00D21476">
            <w:pPr>
              <w:pStyle w:val="TAH"/>
              <w:rPr>
                <w:ins w:id="131" w:author="Per Lindell" w:date="2019-10-25T13:23:00Z"/>
              </w:rPr>
            </w:pPr>
            <w:ins w:id="13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33" w:author="Per Lindell" w:date="2019-10-25T13:23:00Z"/>
              </w:rPr>
            </w:pPr>
            <w:ins w:id="134"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35" w:author="Per Lindell" w:date="2019-10-25T13:23:00Z"/>
              </w:rPr>
            </w:pPr>
            <w:ins w:id="136"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8335FB" w:rsidRPr="00216078" w14:paraId="54690377" w14:textId="77777777" w:rsidTr="00351127">
        <w:trPr>
          <w:jc w:val="center"/>
          <w:ins w:id="137" w:author="Per Lindell" w:date="2019-10-25T13:23:00Z"/>
        </w:trPr>
        <w:tc>
          <w:tcPr>
            <w:tcW w:w="1535" w:type="dxa"/>
            <w:vMerge w:val="restart"/>
            <w:vAlign w:val="center"/>
          </w:tcPr>
          <w:p w14:paraId="3DA96707" w14:textId="2DDBF515" w:rsidR="008335FB" w:rsidRPr="00216078" w:rsidRDefault="008335FB" w:rsidP="008335FB">
            <w:pPr>
              <w:keepNext/>
              <w:keepLines/>
              <w:spacing w:after="0"/>
              <w:jc w:val="center"/>
              <w:rPr>
                <w:ins w:id="138" w:author="Per Lindell" w:date="2019-10-25T13:23:00Z"/>
                <w:rFonts w:cs="Arial"/>
                <w:lang w:val="en-US"/>
              </w:rPr>
            </w:pPr>
            <w:ins w:id="139" w:author="Per Lindell" w:date="2020-08-03T14:54:00Z">
              <w:r w:rsidRPr="00351127">
                <w:rPr>
                  <w:rFonts w:ascii="Arial" w:hAnsi="Arial" w:cs="Arial"/>
                  <w:sz w:val="18"/>
                  <w:szCs w:val="18"/>
                  <w:lang w:val="sv-SE" w:eastAsia="ja-JP"/>
                </w:rPr>
                <w:t>DC_</w:t>
              </w:r>
            </w:ins>
            <w:ins w:id="140" w:author="Per Lindell" w:date="2020-10-12T09:38:00Z">
              <w:r>
                <w:rPr>
                  <w:rFonts w:ascii="Arial" w:hAnsi="Arial" w:cs="Arial"/>
                  <w:sz w:val="18"/>
                  <w:szCs w:val="18"/>
                  <w:lang w:val="sv-SE" w:eastAsia="ja-JP"/>
                </w:rPr>
                <w:t>1</w:t>
              </w:r>
            </w:ins>
            <w:ins w:id="141" w:author="Per Lindell" w:date="2020-10-12T12:51:00Z">
              <w:r>
                <w:rPr>
                  <w:rFonts w:ascii="Arial" w:hAnsi="Arial" w:cs="Arial"/>
                  <w:sz w:val="18"/>
                  <w:szCs w:val="18"/>
                  <w:lang w:val="sv-SE" w:eastAsia="ja-JP"/>
                </w:rPr>
                <w:t>-3</w:t>
              </w:r>
            </w:ins>
            <w:ins w:id="142" w:author="Per Lindell" w:date="2020-08-03T20:12:00Z">
              <w:r>
                <w:rPr>
                  <w:rFonts w:ascii="Arial" w:hAnsi="Arial" w:cs="Arial"/>
                  <w:sz w:val="18"/>
                  <w:szCs w:val="18"/>
                  <w:lang w:val="sv-SE" w:eastAsia="ja-JP"/>
                </w:rPr>
                <w:t>-</w:t>
              </w:r>
            </w:ins>
            <w:ins w:id="143" w:author="Per Lindell" w:date="2020-10-12T09:38:00Z">
              <w:r>
                <w:rPr>
                  <w:rFonts w:ascii="Arial" w:hAnsi="Arial" w:cs="Arial"/>
                  <w:sz w:val="18"/>
                  <w:szCs w:val="18"/>
                  <w:lang w:val="sv-SE" w:eastAsia="ja-JP"/>
                </w:rPr>
                <w:t>40</w:t>
              </w:r>
            </w:ins>
            <w:ins w:id="144" w:author="Per Lindell" w:date="2020-08-03T14:54:00Z">
              <w:r w:rsidRPr="00351127">
                <w:rPr>
                  <w:rFonts w:ascii="Arial" w:hAnsi="Arial" w:cs="Arial"/>
                  <w:sz w:val="18"/>
                  <w:szCs w:val="18"/>
                  <w:lang w:val="sv-SE" w:eastAsia="ja-JP"/>
                </w:rPr>
                <w:t>_n</w:t>
              </w:r>
            </w:ins>
            <w:ins w:id="145" w:author="Per Lindell" w:date="2020-10-12T09:38:00Z">
              <w:r>
                <w:rPr>
                  <w:rFonts w:ascii="Arial" w:hAnsi="Arial" w:cs="Arial"/>
                  <w:sz w:val="18"/>
                  <w:szCs w:val="18"/>
                  <w:lang w:val="sv-SE" w:eastAsia="ja-JP"/>
                </w:rPr>
                <w:t>78</w:t>
              </w:r>
            </w:ins>
          </w:p>
        </w:tc>
        <w:tc>
          <w:tcPr>
            <w:tcW w:w="2049" w:type="dxa"/>
            <w:vAlign w:val="center"/>
          </w:tcPr>
          <w:p w14:paraId="26E25EA5" w14:textId="3482EB7C" w:rsidR="008335FB" w:rsidRPr="00E93805" w:rsidRDefault="008335FB" w:rsidP="008335FB">
            <w:pPr>
              <w:keepNext/>
              <w:keepLines/>
              <w:spacing w:after="0"/>
              <w:jc w:val="center"/>
              <w:rPr>
                <w:ins w:id="146" w:author="Per Lindell" w:date="2019-10-25T13:23:00Z"/>
                <w:rFonts w:ascii="Arial" w:hAnsi="Arial" w:cs="Arial"/>
                <w:sz w:val="18"/>
                <w:szCs w:val="18"/>
                <w:lang w:val="en-US" w:eastAsia="ja-JP"/>
              </w:rPr>
            </w:pPr>
            <w:ins w:id="147" w:author="Per Lindell" w:date="2020-10-12T09:38:00Z">
              <w:r>
                <w:rPr>
                  <w:rFonts w:ascii="Arial" w:hAnsi="Arial" w:cs="Arial"/>
                  <w:sz w:val="18"/>
                  <w:szCs w:val="18"/>
                  <w:lang w:val="sv-SE" w:eastAsia="ja-JP"/>
                </w:rPr>
                <w:t>1</w:t>
              </w:r>
            </w:ins>
          </w:p>
        </w:tc>
        <w:tc>
          <w:tcPr>
            <w:tcW w:w="2340" w:type="dxa"/>
            <w:vAlign w:val="center"/>
          </w:tcPr>
          <w:p w14:paraId="5555B762" w14:textId="2CE2C78C" w:rsidR="008335FB" w:rsidRPr="00216078" w:rsidRDefault="008335FB" w:rsidP="008335FB">
            <w:pPr>
              <w:pStyle w:val="TAC"/>
              <w:rPr>
                <w:ins w:id="148" w:author="Per Lindell" w:date="2019-10-25T13:23:00Z"/>
              </w:rPr>
            </w:pPr>
            <w:ins w:id="149" w:author="Per Lindell" w:date="2020-10-12T12:52:00Z">
              <w:r w:rsidRPr="00E062F1">
                <w:rPr>
                  <w:rFonts w:cs="Arial"/>
                  <w:lang w:eastAsia="ja-JP"/>
                </w:rPr>
                <w:t>0.5</w:t>
              </w:r>
            </w:ins>
          </w:p>
        </w:tc>
      </w:tr>
      <w:tr w:rsidR="008335FB" w:rsidRPr="00216078" w14:paraId="4D4B71BA" w14:textId="77777777" w:rsidTr="00351127">
        <w:trPr>
          <w:jc w:val="center"/>
          <w:ins w:id="150" w:author="Per Lindell" w:date="2020-10-12T12:51:00Z"/>
        </w:trPr>
        <w:tc>
          <w:tcPr>
            <w:tcW w:w="1535" w:type="dxa"/>
            <w:vMerge/>
            <w:vAlign w:val="center"/>
          </w:tcPr>
          <w:p w14:paraId="4C1F17B2" w14:textId="77777777" w:rsidR="008335FB" w:rsidRPr="00042DDD" w:rsidRDefault="008335FB" w:rsidP="008335FB">
            <w:pPr>
              <w:keepNext/>
              <w:keepLines/>
              <w:spacing w:after="0"/>
              <w:jc w:val="center"/>
              <w:rPr>
                <w:ins w:id="151" w:author="Per Lindell" w:date="2020-10-12T12:51:00Z"/>
                <w:rFonts w:ascii="Arial" w:hAnsi="Arial" w:cs="Arial"/>
                <w:sz w:val="18"/>
                <w:lang w:val="en-US" w:eastAsia="ja-JP"/>
              </w:rPr>
            </w:pPr>
          </w:p>
        </w:tc>
        <w:tc>
          <w:tcPr>
            <w:tcW w:w="2049" w:type="dxa"/>
            <w:vAlign w:val="center"/>
          </w:tcPr>
          <w:p w14:paraId="5FDCEB64" w14:textId="6256C5E2" w:rsidR="008335FB" w:rsidRDefault="008335FB" w:rsidP="008335FB">
            <w:pPr>
              <w:keepNext/>
              <w:keepLines/>
              <w:spacing w:after="0"/>
              <w:jc w:val="center"/>
              <w:rPr>
                <w:ins w:id="152" w:author="Per Lindell" w:date="2020-10-12T12:51:00Z"/>
                <w:rFonts w:ascii="Arial" w:hAnsi="Arial" w:cs="Arial"/>
                <w:sz w:val="18"/>
                <w:szCs w:val="18"/>
                <w:lang w:val="sv-SE" w:eastAsia="ja-JP"/>
              </w:rPr>
            </w:pPr>
            <w:ins w:id="153" w:author="Per Lindell" w:date="2020-10-12T12:51:00Z">
              <w:r>
                <w:rPr>
                  <w:rFonts w:ascii="Arial" w:hAnsi="Arial" w:cs="Arial"/>
                  <w:sz w:val="18"/>
                  <w:szCs w:val="18"/>
                  <w:lang w:val="sv-SE" w:eastAsia="ja-JP"/>
                </w:rPr>
                <w:t>3</w:t>
              </w:r>
            </w:ins>
          </w:p>
        </w:tc>
        <w:tc>
          <w:tcPr>
            <w:tcW w:w="2340" w:type="dxa"/>
            <w:vAlign w:val="center"/>
          </w:tcPr>
          <w:p w14:paraId="393F5277" w14:textId="130E1E0E" w:rsidR="008335FB" w:rsidRDefault="008335FB" w:rsidP="008335FB">
            <w:pPr>
              <w:pStyle w:val="TAC"/>
              <w:rPr>
                <w:ins w:id="154" w:author="Per Lindell" w:date="2020-10-12T12:51:00Z"/>
                <w:rFonts w:cs="Arial"/>
              </w:rPr>
            </w:pPr>
            <w:ins w:id="155" w:author="Per Lindell" w:date="2020-10-12T12:52:00Z">
              <w:r w:rsidRPr="00E062F1">
                <w:rPr>
                  <w:rFonts w:cs="Arial"/>
                  <w:lang w:eastAsia="ja-JP"/>
                </w:rPr>
                <w:t>0.6</w:t>
              </w:r>
            </w:ins>
          </w:p>
        </w:tc>
      </w:tr>
      <w:tr w:rsidR="008335FB" w:rsidRPr="00216078" w14:paraId="369356BF" w14:textId="77777777" w:rsidTr="006119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7" w:author="Per Lindell" w:date="2020-08-03T14:54:00Z"/>
          <w:trPrChange w:id="158" w:author="Per Lindell" w:date="2020-10-12T12:52:00Z">
            <w:trPr>
              <w:jc w:val="center"/>
            </w:trPr>
          </w:trPrChange>
        </w:trPr>
        <w:tc>
          <w:tcPr>
            <w:tcW w:w="1535" w:type="dxa"/>
            <w:vMerge/>
            <w:vAlign w:val="center"/>
            <w:tcPrChange w:id="159" w:author="Per Lindell" w:date="2020-10-12T12:52:00Z">
              <w:tcPr>
                <w:tcW w:w="1535" w:type="dxa"/>
                <w:vMerge/>
                <w:vAlign w:val="center"/>
              </w:tcPr>
            </w:tcPrChange>
          </w:tcPr>
          <w:p w14:paraId="6E86F12D" w14:textId="77777777" w:rsidR="008335FB" w:rsidRPr="00042DDD" w:rsidRDefault="008335FB" w:rsidP="008335FB">
            <w:pPr>
              <w:keepNext/>
              <w:keepLines/>
              <w:spacing w:after="0"/>
              <w:jc w:val="center"/>
              <w:rPr>
                <w:ins w:id="160" w:author="Per Lindell" w:date="2020-08-03T14:54:00Z"/>
                <w:rFonts w:ascii="Arial" w:hAnsi="Arial" w:cs="Arial"/>
                <w:sz w:val="18"/>
                <w:lang w:val="en-US" w:eastAsia="ja-JP"/>
              </w:rPr>
            </w:pPr>
          </w:p>
        </w:tc>
        <w:tc>
          <w:tcPr>
            <w:tcW w:w="2049" w:type="dxa"/>
            <w:vAlign w:val="center"/>
            <w:tcPrChange w:id="161" w:author="Per Lindell" w:date="2020-10-12T12:52:00Z">
              <w:tcPr>
                <w:tcW w:w="2049" w:type="dxa"/>
                <w:vAlign w:val="center"/>
              </w:tcPr>
            </w:tcPrChange>
          </w:tcPr>
          <w:p w14:paraId="49DF4A93" w14:textId="257C159A" w:rsidR="008335FB" w:rsidRDefault="008335FB" w:rsidP="008335FB">
            <w:pPr>
              <w:keepNext/>
              <w:keepLines/>
              <w:spacing w:after="0"/>
              <w:jc w:val="center"/>
              <w:rPr>
                <w:ins w:id="162" w:author="Per Lindell" w:date="2020-08-03T14:54:00Z"/>
                <w:rFonts w:ascii="Arial" w:hAnsi="Arial" w:cs="Arial"/>
                <w:sz w:val="18"/>
                <w:szCs w:val="18"/>
                <w:lang w:val="sv-SE" w:eastAsia="ja-JP"/>
              </w:rPr>
            </w:pPr>
            <w:ins w:id="163" w:author="Per Lindell" w:date="2020-10-12T09:38:00Z">
              <w:r>
                <w:rPr>
                  <w:rFonts w:ascii="Arial" w:hAnsi="Arial" w:cs="Arial"/>
                  <w:sz w:val="18"/>
                  <w:szCs w:val="18"/>
                  <w:lang w:val="sv-SE" w:eastAsia="ja-JP"/>
                </w:rPr>
                <w:t>40</w:t>
              </w:r>
            </w:ins>
          </w:p>
        </w:tc>
        <w:tc>
          <w:tcPr>
            <w:tcW w:w="2340" w:type="dxa"/>
            <w:tcPrChange w:id="164" w:author="Per Lindell" w:date="2020-10-12T12:52:00Z">
              <w:tcPr>
                <w:tcW w:w="2340" w:type="dxa"/>
                <w:vAlign w:val="center"/>
              </w:tcPr>
            </w:tcPrChange>
          </w:tcPr>
          <w:p w14:paraId="163CD3BA" w14:textId="193E1D25" w:rsidR="008335FB" w:rsidRPr="001D386E" w:rsidRDefault="008335FB" w:rsidP="008335FB">
            <w:pPr>
              <w:pStyle w:val="TAC"/>
              <w:rPr>
                <w:ins w:id="165" w:author="Per Lindell" w:date="2020-08-03T14:54:00Z"/>
                <w:rFonts w:cs="Arial"/>
              </w:rPr>
            </w:pPr>
            <w:ins w:id="166" w:author="Per Lindell" w:date="2020-10-12T12:52:00Z">
              <w:r w:rsidRPr="00E062F1">
                <w:rPr>
                  <w:rFonts w:cs="Arial"/>
                  <w:szCs w:val="18"/>
                  <w:lang w:eastAsia="ja-JP"/>
                </w:rPr>
                <w:t>0.3</w:t>
              </w:r>
            </w:ins>
          </w:p>
        </w:tc>
      </w:tr>
      <w:tr w:rsidR="008335FB" w:rsidRPr="00216078" w14:paraId="63322B2F" w14:textId="77777777" w:rsidTr="006119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8" w:author="Per Lindell" w:date="2020-08-03T14:57:00Z"/>
          <w:trPrChange w:id="169" w:author="Per Lindell" w:date="2020-10-12T12:52:00Z">
            <w:trPr>
              <w:jc w:val="center"/>
            </w:trPr>
          </w:trPrChange>
        </w:trPr>
        <w:tc>
          <w:tcPr>
            <w:tcW w:w="1535" w:type="dxa"/>
            <w:vMerge/>
            <w:vAlign w:val="center"/>
            <w:tcPrChange w:id="170" w:author="Per Lindell" w:date="2020-10-12T12:52:00Z">
              <w:tcPr>
                <w:tcW w:w="1535" w:type="dxa"/>
                <w:vMerge/>
                <w:vAlign w:val="center"/>
              </w:tcPr>
            </w:tcPrChange>
          </w:tcPr>
          <w:p w14:paraId="5314B2B8" w14:textId="77777777" w:rsidR="008335FB" w:rsidRPr="00042DDD" w:rsidRDefault="008335FB" w:rsidP="008335FB">
            <w:pPr>
              <w:keepNext/>
              <w:keepLines/>
              <w:spacing w:after="0"/>
              <w:jc w:val="center"/>
              <w:rPr>
                <w:ins w:id="171" w:author="Per Lindell" w:date="2020-08-03T14:57:00Z"/>
                <w:rFonts w:ascii="Arial" w:hAnsi="Arial" w:cs="Arial"/>
                <w:sz w:val="18"/>
                <w:lang w:val="en-US" w:eastAsia="ja-JP"/>
              </w:rPr>
            </w:pPr>
          </w:p>
        </w:tc>
        <w:tc>
          <w:tcPr>
            <w:tcW w:w="2049" w:type="dxa"/>
            <w:vAlign w:val="center"/>
            <w:tcPrChange w:id="172" w:author="Per Lindell" w:date="2020-10-12T12:52:00Z">
              <w:tcPr>
                <w:tcW w:w="2049" w:type="dxa"/>
                <w:vAlign w:val="center"/>
              </w:tcPr>
            </w:tcPrChange>
          </w:tcPr>
          <w:p w14:paraId="5C191C3A" w14:textId="7BF6637E" w:rsidR="008335FB" w:rsidRDefault="008335FB" w:rsidP="008335FB">
            <w:pPr>
              <w:keepNext/>
              <w:keepLines/>
              <w:spacing w:after="0"/>
              <w:jc w:val="center"/>
              <w:rPr>
                <w:ins w:id="173" w:author="Per Lindell" w:date="2020-08-03T14:57:00Z"/>
                <w:rFonts w:ascii="Arial" w:hAnsi="Arial" w:cs="Arial"/>
                <w:sz w:val="18"/>
                <w:szCs w:val="18"/>
                <w:lang w:val="sv-SE" w:eastAsia="ja-JP"/>
              </w:rPr>
            </w:pPr>
            <w:ins w:id="174" w:author="Per Lindell" w:date="2020-10-12T09:38:00Z">
              <w:r>
                <w:rPr>
                  <w:rFonts w:ascii="Arial" w:hAnsi="Arial" w:cs="Arial"/>
                  <w:sz w:val="18"/>
                  <w:szCs w:val="18"/>
                  <w:lang w:val="sv-SE" w:eastAsia="ja-JP"/>
                </w:rPr>
                <w:t>n78</w:t>
              </w:r>
            </w:ins>
          </w:p>
        </w:tc>
        <w:tc>
          <w:tcPr>
            <w:tcW w:w="2340" w:type="dxa"/>
            <w:tcPrChange w:id="175" w:author="Per Lindell" w:date="2020-10-12T12:52:00Z">
              <w:tcPr>
                <w:tcW w:w="2340" w:type="dxa"/>
                <w:vAlign w:val="center"/>
              </w:tcPr>
            </w:tcPrChange>
          </w:tcPr>
          <w:p w14:paraId="4A5CBFAD" w14:textId="7EF0D4F3" w:rsidR="008335FB" w:rsidRPr="001D386E" w:rsidRDefault="008335FB" w:rsidP="008335FB">
            <w:pPr>
              <w:pStyle w:val="TAC"/>
              <w:rPr>
                <w:ins w:id="176" w:author="Per Lindell" w:date="2020-08-03T14:57:00Z"/>
                <w:rFonts w:eastAsia="SimSun"/>
                <w:lang w:eastAsia="ja-JP"/>
              </w:rPr>
            </w:pPr>
            <w:ins w:id="177" w:author="Per Lindell" w:date="2020-10-12T12:52:00Z">
              <w:r w:rsidRPr="00E062F1">
                <w:rPr>
                  <w:rFonts w:cs="Arial"/>
                  <w:szCs w:val="18"/>
                  <w:lang w:eastAsia="ja-JP"/>
                </w:rPr>
                <w:t>0.8</w:t>
              </w:r>
            </w:ins>
          </w:p>
        </w:tc>
      </w:tr>
    </w:tbl>
    <w:p w14:paraId="1C7A35AC" w14:textId="77777777" w:rsidR="00F1632B" w:rsidRPr="00216078" w:rsidRDefault="00F1632B" w:rsidP="00F1632B">
      <w:pPr>
        <w:ind w:left="720"/>
        <w:rPr>
          <w:ins w:id="178" w:author="Per Lindell" w:date="2019-10-25T13:23:00Z"/>
        </w:rPr>
      </w:pPr>
    </w:p>
    <w:p w14:paraId="1769DB1B" w14:textId="0858BE7D" w:rsidR="00F1632B" w:rsidRPr="00216078" w:rsidRDefault="00F1632B" w:rsidP="00F1632B">
      <w:pPr>
        <w:jc w:val="center"/>
        <w:rPr>
          <w:ins w:id="179" w:author="Per Lindell" w:date="2019-10-25T13:23:00Z"/>
          <w:rFonts w:ascii="Arial" w:hAnsi="Arial"/>
          <w:b/>
          <w:lang w:eastAsia="x-none"/>
        </w:rPr>
      </w:pPr>
      <w:ins w:id="180" w:author="Per Lindell" w:date="2019-10-25T13:23: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ins>
      <w:ins w:id="181" w:author="Per Lindell" w:date="2019-10-29T08:39:00Z">
        <w:r w:rsidR="00B52F85">
          <w:rPr>
            <w:rFonts w:ascii="Arial" w:hAnsi="Arial"/>
            <w:b/>
            <w:lang w:eastAsia="x-none"/>
          </w:rPr>
          <w:t>1.</w:t>
        </w:r>
      </w:ins>
      <w:ins w:id="18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83">
          <w:tblGrid>
            <w:gridCol w:w="1535"/>
            <w:gridCol w:w="2052"/>
            <w:gridCol w:w="2340"/>
          </w:tblGrid>
        </w:tblGridChange>
      </w:tblGrid>
      <w:tr w:rsidR="00F1632B" w:rsidRPr="00216078" w14:paraId="4D27D4D5" w14:textId="77777777" w:rsidTr="00D21476">
        <w:trPr>
          <w:tblHeader/>
          <w:jc w:val="center"/>
          <w:ins w:id="184" w:author="Per Lindell" w:date="2019-10-25T13:23:00Z"/>
        </w:trPr>
        <w:tc>
          <w:tcPr>
            <w:tcW w:w="1535" w:type="dxa"/>
            <w:vAlign w:val="center"/>
          </w:tcPr>
          <w:p w14:paraId="5307698F" w14:textId="77777777" w:rsidR="00F1632B" w:rsidRPr="00216078" w:rsidRDefault="00F1632B" w:rsidP="00D21476">
            <w:pPr>
              <w:pStyle w:val="TAH"/>
              <w:rPr>
                <w:ins w:id="185" w:author="Per Lindell" w:date="2019-10-25T13:23:00Z"/>
              </w:rPr>
            </w:pPr>
            <w:ins w:id="186"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87" w:author="Per Lindell" w:date="2019-10-25T13:23:00Z"/>
              </w:rPr>
            </w:pPr>
            <w:ins w:id="188"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89" w:author="Per Lindell" w:date="2019-10-25T13:23:00Z"/>
              </w:rPr>
            </w:pPr>
            <w:ins w:id="190" w:author="Per Lindell" w:date="2019-10-25T13:23:00Z">
              <w:r w:rsidRPr="00216078">
                <w:t>ΔR</w:t>
              </w:r>
              <w:r w:rsidRPr="00216078">
                <w:rPr>
                  <w:vertAlign w:val="subscript"/>
                </w:rPr>
                <w:t>IB</w:t>
              </w:r>
              <w:r w:rsidRPr="00216078">
                <w:t xml:space="preserve"> [dB]</w:t>
              </w:r>
            </w:ins>
          </w:p>
        </w:tc>
      </w:tr>
      <w:tr w:rsidR="00362740" w:rsidRPr="00216078" w14:paraId="7A7C0067" w14:textId="77777777" w:rsidTr="00D21476">
        <w:trPr>
          <w:jc w:val="center"/>
          <w:ins w:id="191" w:author="Per Lindell" w:date="2019-10-25T13:23:00Z"/>
        </w:trPr>
        <w:tc>
          <w:tcPr>
            <w:tcW w:w="1535" w:type="dxa"/>
            <w:vMerge w:val="restart"/>
            <w:vAlign w:val="center"/>
          </w:tcPr>
          <w:p w14:paraId="0C1CD19D" w14:textId="7E3AA5D6" w:rsidR="00362740" w:rsidRPr="00216078" w:rsidRDefault="00362740" w:rsidP="00362740">
            <w:pPr>
              <w:keepNext/>
              <w:keepLines/>
              <w:spacing w:after="0"/>
              <w:jc w:val="center"/>
              <w:rPr>
                <w:ins w:id="192" w:author="Per Lindell" w:date="2019-10-25T13:23:00Z"/>
              </w:rPr>
            </w:pPr>
            <w:ins w:id="193" w:author="Per Lindell" w:date="2020-10-12T09:38:00Z">
              <w:r w:rsidRPr="00351127">
                <w:rPr>
                  <w:rFonts w:ascii="Arial" w:hAnsi="Arial" w:cs="Arial"/>
                  <w:sz w:val="18"/>
                  <w:szCs w:val="18"/>
                  <w:lang w:val="sv-SE" w:eastAsia="ja-JP"/>
                </w:rPr>
                <w:t>DC_</w:t>
              </w:r>
              <w:r>
                <w:rPr>
                  <w:rFonts w:ascii="Arial" w:hAnsi="Arial" w:cs="Arial"/>
                  <w:sz w:val="18"/>
                  <w:szCs w:val="18"/>
                  <w:lang w:val="sv-SE" w:eastAsia="ja-JP"/>
                </w:rPr>
                <w:t>1</w:t>
              </w:r>
            </w:ins>
            <w:ins w:id="194" w:author="Per Lindell" w:date="2020-10-12T12:51:00Z">
              <w:r w:rsidR="008335FB">
                <w:rPr>
                  <w:rFonts w:ascii="Arial" w:hAnsi="Arial" w:cs="Arial"/>
                  <w:sz w:val="18"/>
                  <w:szCs w:val="18"/>
                  <w:lang w:val="sv-SE" w:eastAsia="ja-JP"/>
                </w:rPr>
                <w:t>-3</w:t>
              </w:r>
            </w:ins>
            <w:ins w:id="195" w:author="Per Lindell" w:date="2020-10-12T09:38:00Z">
              <w:r>
                <w:rPr>
                  <w:rFonts w:ascii="Arial" w:hAnsi="Arial" w:cs="Arial"/>
                  <w:sz w:val="18"/>
                  <w:szCs w:val="18"/>
                  <w:lang w:val="sv-SE" w:eastAsia="ja-JP"/>
                </w:rPr>
                <w:t>-40</w:t>
              </w:r>
              <w:r w:rsidRPr="00351127">
                <w:rPr>
                  <w:rFonts w:ascii="Arial" w:hAnsi="Arial" w:cs="Arial"/>
                  <w:sz w:val="18"/>
                  <w:szCs w:val="18"/>
                  <w:lang w:val="sv-SE" w:eastAsia="ja-JP"/>
                </w:rPr>
                <w:t>_n</w:t>
              </w:r>
              <w:r>
                <w:rPr>
                  <w:rFonts w:ascii="Arial" w:hAnsi="Arial" w:cs="Arial"/>
                  <w:sz w:val="18"/>
                  <w:szCs w:val="18"/>
                  <w:lang w:val="sv-SE" w:eastAsia="ja-JP"/>
                </w:rPr>
                <w:t>78</w:t>
              </w:r>
            </w:ins>
          </w:p>
        </w:tc>
        <w:tc>
          <w:tcPr>
            <w:tcW w:w="2052" w:type="dxa"/>
            <w:vAlign w:val="center"/>
          </w:tcPr>
          <w:p w14:paraId="48A22C88" w14:textId="23B21091" w:rsidR="00362740" w:rsidRPr="00216078" w:rsidRDefault="00362740" w:rsidP="00362740">
            <w:pPr>
              <w:pStyle w:val="TAC"/>
              <w:rPr>
                <w:ins w:id="196" w:author="Per Lindell" w:date="2019-10-25T13:23:00Z"/>
                <w:lang w:val="en-US" w:eastAsia="ja-JP"/>
              </w:rPr>
            </w:pPr>
            <w:ins w:id="197" w:author="Per Lindell" w:date="2020-10-12T09:38:00Z">
              <w:r>
                <w:rPr>
                  <w:rFonts w:cs="Arial"/>
                  <w:szCs w:val="18"/>
                  <w:lang w:val="sv-SE" w:eastAsia="ja-JP"/>
                </w:rPr>
                <w:t>1</w:t>
              </w:r>
            </w:ins>
          </w:p>
        </w:tc>
        <w:tc>
          <w:tcPr>
            <w:tcW w:w="2340" w:type="dxa"/>
            <w:vAlign w:val="center"/>
          </w:tcPr>
          <w:p w14:paraId="1093359A" w14:textId="43B80115" w:rsidR="00362740" w:rsidRPr="00216078" w:rsidRDefault="00362740" w:rsidP="00362740">
            <w:pPr>
              <w:pStyle w:val="TAC"/>
              <w:rPr>
                <w:ins w:id="198" w:author="Per Lindell" w:date="2019-10-25T13:23:00Z"/>
                <w:rFonts w:cs="Arial"/>
                <w:lang w:eastAsia="zh-CN"/>
              </w:rPr>
            </w:pPr>
            <w:ins w:id="199" w:author="Per Lindell" w:date="2020-08-03T20:16:00Z">
              <w:r>
                <w:rPr>
                  <w:rFonts w:cs="Arial"/>
                  <w:lang w:eastAsia="zh-CN"/>
                </w:rPr>
                <w:t>0</w:t>
              </w:r>
            </w:ins>
          </w:p>
        </w:tc>
      </w:tr>
      <w:tr w:rsidR="008335FB" w:rsidRPr="00216078" w14:paraId="43B20549"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1" w:author="Per Lindell" w:date="2020-10-12T12:51:00Z"/>
          <w:trPrChange w:id="202" w:author="Per Lindell" w:date="2020-10-12T12:52:00Z">
            <w:trPr>
              <w:jc w:val="center"/>
            </w:trPr>
          </w:trPrChange>
        </w:trPr>
        <w:tc>
          <w:tcPr>
            <w:tcW w:w="1535" w:type="dxa"/>
            <w:vMerge/>
            <w:vAlign w:val="center"/>
            <w:tcPrChange w:id="203" w:author="Per Lindell" w:date="2020-10-12T12:52:00Z">
              <w:tcPr>
                <w:tcW w:w="1535" w:type="dxa"/>
                <w:vMerge/>
                <w:vAlign w:val="center"/>
              </w:tcPr>
            </w:tcPrChange>
          </w:tcPr>
          <w:p w14:paraId="734345C3" w14:textId="77777777" w:rsidR="008335FB" w:rsidRPr="00216078" w:rsidRDefault="008335FB" w:rsidP="008335FB">
            <w:pPr>
              <w:pStyle w:val="TAC"/>
              <w:rPr>
                <w:ins w:id="204" w:author="Per Lindell" w:date="2020-10-12T12:51:00Z"/>
              </w:rPr>
            </w:pPr>
          </w:p>
        </w:tc>
        <w:tc>
          <w:tcPr>
            <w:tcW w:w="2052" w:type="dxa"/>
            <w:vAlign w:val="center"/>
            <w:tcPrChange w:id="205" w:author="Per Lindell" w:date="2020-10-12T12:52:00Z">
              <w:tcPr>
                <w:tcW w:w="2052" w:type="dxa"/>
                <w:vAlign w:val="center"/>
              </w:tcPr>
            </w:tcPrChange>
          </w:tcPr>
          <w:p w14:paraId="76D846D1" w14:textId="1F81ACF8" w:rsidR="008335FB" w:rsidRDefault="008335FB" w:rsidP="008335FB">
            <w:pPr>
              <w:pStyle w:val="TAC"/>
              <w:rPr>
                <w:ins w:id="206" w:author="Per Lindell" w:date="2020-10-12T12:51:00Z"/>
                <w:rFonts w:cs="Arial"/>
                <w:szCs w:val="18"/>
                <w:lang w:val="sv-SE" w:eastAsia="ja-JP"/>
              </w:rPr>
            </w:pPr>
            <w:ins w:id="207" w:author="Per Lindell" w:date="2020-10-12T12:51:00Z">
              <w:r>
                <w:rPr>
                  <w:rFonts w:cs="Arial"/>
                  <w:szCs w:val="18"/>
                  <w:lang w:val="sv-SE" w:eastAsia="ja-JP"/>
                </w:rPr>
                <w:t>3</w:t>
              </w:r>
            </w:ins>
          </w:p>
        </w:tc>
        <w:tc>
          <w:tcPr>
            <w:tcW w:w="2340" w:type="dxa"/>
            <w:tcPrChange w:id="208" w:author="Per Lindell" w:date="2020-10-12T12:52:00Z">
              <w:tcPr>
                <w:tcW w:w="2340" w:type="dxa"/>
                <w:vAlign w:val="center"/>
              </w:tcPr>
            </w:tcPrChange>
          </w:tcPr>
          <w:p w14:paraId="6221BF3A" w14:textId="345EE1C8" w:rsidR="008335FB" w:rsidRDefault="008335FB" w:rsidP="008335FB">
            <w:pPr>
              <w:pStyle w:val="TAC"/>
              <w:rPr>
                <w:ins w:id="209" w:author="Per Lindell" w:date="2020-10-12T12:51:00Z"/>
                <w:rFonts w:cs="Arial"/>
              </w:rPr>
            </w:pPr>
            <w:ins w:id="210" w:author="Per Lindell" w:date="2020-10-12T12:52:00Z">
              <w:r w:rsidRPr="00E062F1">
                <w:rPr>
                  <w:rFonts w:cs="Arial"/>
                  <w:lang w:eastAsia="ja-JP"/>
                </w:rPr>
                <w:t>0.2</w:t>
              </w:r>
            </w:ins>
          </w:p>
        </w:tc>
      </w:tr>
      <w:tr w:rsidR="008335FB" w:rsidRPr="00216078" w14:paraId="4C671BF5"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2" w:author="Per Lindell" w:date="2020-08-03T14:55:00Z"/>
          <w:trPrChange w:id="213" w:author="Per Lindell" w:date="2020-10-12T12:52:00Z">
            <w:trPr>
              <w:jc w:val="center"/>
            </w:trPr>
          </w:trPrChange>
        </w:trPr>
        <w:tc>
          <w:tcPr>
            <w:tcW w:w="1535" w:type="dxa"/>
            <w:vMerge/>
            <w:vAlign w:val="center"/>
            <w:tcPrChange w:id="214" w:author="Per Lindell" w:date="2020-10-12T12:52:00Z">
              <w:tcPr>
                <w:tcW w:w="1535" w:type="dxa"/>
                <w:vMerge/>
                <w:vAlign w:val="center"/>
              </w:tcPr>
            </w:tcPrChange>
          </w:tcPr>
          <w:p w14:paraId="02309A5A" w14:textId="77777777" w:rsidR="008335FB" w:rsidRPr="00216078" w:rsidRDefault="008335FB" w:rsidP="008335FB">
            <w:pPr>
              <w:pStyle w:val="TAC"/>
              <w:rPr>
                <w:ins w:id="215" w:author="Per Lindell" w:date="2020-08-03T14:55:00Z"/>
              </w:rPr>
            </w:pPr>
          </w:p>
        </w:tc>
        <w:tc>
          <w:tcPr>
            <w:tcW w:w="2052" w:type="dxa"/>
            <w:vAlign w:val="center"/>
            <w:tcPrChange w:id="216" w:author="Per Lindell" w:date="2020-10-12T12:52:00Z">
              <w:tcPr>
                <w:tcW w:w="2052" w:type="dxa"/>
                <w:vAlign w:val="center"/>
              </w:tcPr>
            </w:tcPrChange>
          </w:tcPr>
          <w:p w14:paraId="1D9E2AB7" w14:textId="048EF5E8" w:rsidR="008335FB" w:rsidRDefault="008335FB" w:rsidP="008335FB">
            <w:pPr>
              <w:pStyle w:val="TAC"/>
              <w:rPr>
                <w:ins w:id="217" w:author="Per Lindell" w:date="2020-08-03T14:55:00Z"/>
                <w:rFonts w:cs="Arial"/>
                <w:lang w:val="sv-SE" w:eastAsia="ja-JP"/>
              </w:rPr>
            </w:pPr>
            <w:ins w:id="218" w:author="Per Lindell" w:date="2020-10-12T09:38:00Z">
              <w:r>
                <w:rPr>
                  <w:rFonts w:cs="Arial"/>
                  <w:szCs w:val="18"/>
                  <w:lang w:val="sv-SE" w:eastAsia="ja-JP"/>
                </w:rPr>
                <w:t>40</w:t>
              </w:r>
            </w:ins>
          </w:p>
        </w:tc>
        <w:tc>
          <w:tcPr>
            <w:tcW w:w="2340" w:type="dxa"/>
            <w:tcPrChange w:id="219" w:author="Per Lindell" w:date="2020-10-12T12:52:00Z">
              <w:tcPr>
                <w:tcW w:w="2340" w:type="dxa"/>
                <w:vAlign w:val="center"/>
              </w:tcPr>
            </w:tcPrChange>
          </w:tcPr>
          <w:p w14:paraId="57D974EA" w14:textId="78267D8A" w:rsidR="008335FB" w:rsidRPr="001D386E" w:rsidRDefault="008335FB" w:rsidP="008335FB">
            <w:pPr>
              <w:pStyle w:val="TAC"/>
              <w:rPr>
                <w:ins w:id="220" w:author="Per Lindell" w:date="2020-08-03T14:55:00Z"/>
                <w:rFonts w:cs="Arial"/>
              </w:rPr>
            </w:pPr>
            <w:ins w:id="221" w:author="Per Lindell" w:date="2020-10-12T12:52:00Z">
              <w:r w:rsidRPr="00E062F1">
                <w:rPr>
                  <w:rFonts w:cs="Arial"/>
                  <w:szCs w:val="18"/>
                  <w:lang w:eastAsia="ja-JP"/>
                </w:rPr>
                <w:t>0.4</w:t>
              </w:r>
            </w:ins>
          </w:p>
        </w:tc>
      </w:tr>
      <w:tr w:rsidR="008335FB" w:rsidRPr="00216078" w14:paraId="13871F49"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3" w:author="Per Lindell" w:date="2019-10-25T13:23:00Z"/>
          <w:trPrChange w:id="224" w:author="Per Lindell" w:date="2020-10-12T12:52:00Z">
            <w:trPr>
              <w:jc w:val="center"/>
            </w:trPr>
          </w:trPrChange>
        </w:trPr>
        <w:tc>
          <w:tcPr>
            <w:tcW w:w="1535" w:type="dxa"/>
            <w:vMerge/>
            <w:vAlign w:val="center"/>
            <w:tcPrChange w:id="225" w:author="Per Lindell" w:date="2020-10-12T12:52:00Z">
              <w:tcPr>
                <w:tcW w:w="1535" w:type="dxa"/>
                <w:vMerge/>
                <w:vAlign w:val="center"/>
              </w:tcPr>
            </w:tcPrChange>
          </w:tcPr>
          <w:p w14:paraId="022856C0" w14:textId="77777777" w:rsidR="008335FB" w:rsidRPr="00216078" w:rsidRDefault="008335FB" w:rsidP="008335FB">
            <w:pPr>
              <w:pStyle w:val="TAC"/>
              <w:rPr>
                <w:ins w:id="226" w:author="Per Lindell" w:date="2019-10-25T13:23:00Z"/>
              </w:rPr>
            </w:pPr>
          </w:p>
        </w:tc>
        <w:tc>
          <w:tcPr>
            <w:tcW w:w="2052" w:type="dxa"/>
            <w:vAlign w:val="center"/>
            <w:tcPrChange w:id="227" w:author="Per Lindell" w:date="2020-10-12T12:52:00Z">
              <w:tcPr>
                <w:tcW w:w="2052" w:type="dxa"/>
                <w:vAlign w:val="center"/>
              </w:tcPr>
            </w:tcPrChange>
          </w:tcPr>
          <w:p w14:paraId="6094A371" w14:textId="706850B2" w:rsidR="008335FB" w:rsidRPr="00216078" w:rsidRDefault="008335FB" w:rsidP="008335FB">
            <w:pPr>
              <w:pStyle w:val="TAC"/>
              <w:rPr>
                <w:ins w:id="228" w:author="Per Lindell" w:date="2019-10-25T13:23:00Z"/>
                <w:rFonts w:cs="Arial"/>
                <w:lang w:val="sv-SE" w:eastAsia="ja-JP"/>
              </w:rPr>
            </w:pPr>
            <w:ins w:id="229" w:author="Per Lindell" w:date="2020-10-12T09:38:00Z">
              <w:r>
                <w:rPr>
                  <w:rFonts w:cs="Arial"/>
                  <w:szCs w:val="18"/>
                  <w:lang w:val="sv-SE" w:eastAsia="ja-JP"/>
                </w:rPr>
                <w:t>n78</w:t>
              </w:r>
            </w:ins>
          </w:p>
        </w:tc>
        <w:tc>
          <w:tcPr>
            <w:tcW w:w="2340" w:type="dxa"/>
            <w:tcPrChange w:id="230" w:author="Per Lindell" w:date="2020-10-12T12:52:00Z">
              <w:tcPr>
                <w:tcW w:w="2340" w:type="dxa"/>
                <w:vAlign w:val="center"/>
              </w:tcPr>
            </w:tcPrChange>
          </w:tcPr>
          <w:p w14:paraId="414F1FE3" w14:textId="77AAFC5C" w:rsidR="008335FB" w:rsidRPr="00216078" w:rsidRDefault="008335FB" w:rsidP="008335FB">
            <w:pPr>
              <w:pStyle w:val="TAC"/>
              <w:rPr>
                <w:ins w:id="231" w:author="Per Lindell" w:date="2019-10-25T13:23:00Z"/>
              </w:rPr>
            </w:pPr>
            <w:ins w:id="232" w:author="Per Lindell" w:date="2020-10-12T12:52:00Z">
              <w:r w:rsidRPr="00E062F1">
                <w:rPr>
                  <w:rFonts w:cs="Arial"/>
                  <w:szCs w:val="18"/>
                  <w:lang w:eastAsia="ja-JP"/>
                </w:rPr>
                <w:t>0.5</w:t>
              </w:r>
            </w:ins>
          </w:p>
        </w:tc>
      </w:tr>
    </w:tbl>
    <w:p w14:paraId="7C2603BD" w14:textId="77777777" w:rsidR="00F1632B" w:rsidRPr="00491529" w:rsidRDefault="00F1632B" w:rsidP="00F1632B">
      <w:pPr>
        <w:rPr>
          <w:ins w:id="233"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234" w:author="Per Lindell" w:date="2019-10-25T13:23:00Z"/>
          <w:rFonts w:ascii="Arial" w:hAnsi="Arial" w:cs="Arial"/>
          <w:sz w:val="28"/>
          <w:szCs w:val="28"/>
          <w:lang w:val="en-US"/>
        </w:rPr>
      </w:pPr>
      <w:ins w:id="235"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589D3E4" w:rsidR="00832FFA" w:rsidRDefault="008335FB" w:rsidP="0047244E">
      <w:pPr>
        <w:rPr>
          <w:ins w:id="236" w:author="Per Lindell" w:date="2020-08-03T20:18:00Z"/>
          <w:rFonts w:cs="Arial"/>
          <w:lang w:eastAsia="ja-JP"/>
        </w:rPr>
      </w:pPr>
      <w:ins w:id="237" w:author="Per Lindell" w:date="2020-10-12T12:49: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CA3025E"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8335FB" w:rsidRPr="008335FB">
        <w:t>RP-</w:t>
      </w:r>
      <w:r w:rsidR="008335FB" w:rsidRPr="008335FB">
        <w:rPr>
          <w:rFonts w:eastAsia="SimSun"/>
          <w:lang w:eastAsia="zh-CN"/>
        </w:rPr>
        <w:t>201572</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232B"/>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31F8"/>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0FF6"/>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863D1"/>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3654B898-7A20-452B-882C-0CEF44DC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Pages>
  <Words>211</Words>
  <Characters>1289</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43</cp:revision>
  <cp:lastPrinted>2013-07-05T12:11:00Z</cp:lastPrinted>
  <dcterms:created xsi:type="dcterms:W3CDTF">2019-11-08T16:23:00Z</dcterms:created>
  <dcterms:modified xsi:type="dcterms:W3CDTF">2020-10-23T14:23:00Z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